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E12D" w14:textId="2B19DAA8" w:rsidR="00340607" w:rsidRDefault="00340607" w:rsidP="00340607">
      <w:pPr>
        <w:pStyle w:val="CRCoverPage"/>
        <w:tabs>
          <w:tab w:val="right" w:pos="9639"/>
        </w:tabs>
        <w:spacing w:after="0"/>
        <w:rPr>
          <w:b/>
          <w:noProof/>
          <w:sz w:val="24"/>
        </w:rPr>
      </w:pPr>
      <w:r>
        <w:rPr>
          <w:b/>
          <w:noProof/>
          <w:sz w:val="24"/>
        </w:rPr>
        <w:t>3GPP TSG-SA WG6 Meeting #6</w:t>
      </w:r>
      <w:r w:rsidR="00035199">
        <w:rPr>
          <w:b/>
          <w:noProof/>
          <w:sz w:val="24"/>
        </w:rPr>
        <w:t>4</w:t>
      </w:r>
      <w:r>
        <w:rPr>
          <w:b/>
          <w:noProof/>
          <w:sz w:val="24"/>
        </w:rPr>
        <w:tab/>
        <w:t>S6-24</w:t>
      </w:r>
      <w:r w:rsidR="00A01B62">
        <w:rPr>
          <w:b/>
          <w:noProof/>
          <w:sz w:val="24"/>
        </w:rPr>
        <w:t>5</w:t>
      </w:r>
      <w:r w:rsidR="00443D4F">
        <w:rPr>
          <w:b/>
          <w:noProof/>
          <w:sz w:val="24"/>
        </w:rPr>
        <w:t>672</w:t>
      </w:r>
    </w:p>
    <w:p w14:paraId="6550356A" w14:textId="71FC2526" w:rsidR="00340607" w:rsidRDefault="00035199" w:rsidP="00340607">
      <w:pPr>
        <w:pStyle w:val="CRCoverPage"/>
        <w:tabs>
          <w:tab w:val="right" w:pos="9639"/>
        </w:tabs>
        <w:spacing w:after="0"/>
        <w:rPr>
          <w:b/>
          <w:noProof/>
          <w:sz w:val="24"/>
        </w:rPr>
      </w:pPr>
      <w:r>
        <w:rPr>
          <w:b/>
          <w:noProof/>
          <w:sz w:val="24"/>
        </w:rPr>
        <w:t>Orlando</w:t>
      </w:r>
      <w:r w:rsidR="00340607">
        <w:rPr>
          <w:b/>
          <w:noProof/>
          <w:sz w:val="24"/>
        </w:rPr>
        <w:t xml:space="preserve">, </w:t>
      </w:r>
      <w:r>
        <w:rPr>
          <w:b/>
          <w:noProof/>
          <w:sz w:val="24"/>
        </w:rPr>
        <w:t>United States</w:t>
      </w:r>
      <w:r w:rsidR="00340607">
        <w:rPr>
          <w:b/>
          <w:noProof/>
          <w:sz w:val="24"/>
        </w:rPr>
        <w:t xml:space="preserve">, </w:t>
      </w:r>
      <w:r>
        <w:rPr>
          <w:b/>
          <w:noProof/>
          <w:sz w:val="24"/>
        </w:rPr>
        <w:t>18</w:t>
      </w:r>
      <w:r w:rsidR="00340607">
        <w:rPr>
          <w:b/>
          <w:noProof/>
          <w:sz w:val="24"/>
          <w:vertAlign w:val="superscript"/>
        </w:rPr>
        <w:t>th</w:t>
      </w:r>
      <w:r w:rsidR="00340607">
        <w:rPr>
          <w:b/>
          <w:noProof/>
          <w:sz w:val="24"/>
        </w:rPr>
        <w:t xml:space="preserve"> – </w:t>
      </w:r>
      <w:r>
        <w:rPr>
          <w:b/>
          <w:noProof/>
          <w:sz w:val="24"/>
        </w:rPr>
        <w:t>22</w:t>
      </w:r>
      <w:r>
        <w:rPr>
          <w:b/>
          <w:noProof/>
          <w:sz w:val="24"/>
          <w:vertAlign w:val="superscript"/>
        </w:rPr>
        <w:t>nd</w:t>
      </w:r>
      <w:r w:rsidR="00340607">
        <w:rPr>
          <w:b/>
          <w:noProof/>
          <w:sz w:val="24"/>
        </w:rPr>
        <w:t xml:space="preserve"> </w:t>
      </w:r>
      <w:r>
        <w:rPr>
          <w:b/>
          <w:noProof/>
          <w:sz w:val="24"/>
        </w:rPr>
        <w:t>Novem</w:t>
      </w:r>
      <w:r w:rsidR="003D1BB6">
        <w:rPr>
          <w:b/>
          <w:noProof/>
          <w:sz w:val="24"/>
        </w:rPr>
        <w:t>ber</w:t>
      </w:r>
      <w:r w:rsidR="00340607">
        <w:rPr>
          <w:b/>
          <w:noProof/>
          <w:sz w:val="24"/>
        </w:rPr>
        <w:t xml:space="preserve"> 2024</w:t>
      </w:r>
      <w:r w:rsidR="00340607">
        <w:rPr>
          <w:b/>
          <w:noProof/>
          <w:sz w:val="24"/>
        </w:rPr>
        <w:tab/>
      </w:r>
      <w:r w:rsidR="00F6377C">
        <w:rPr>
          <w:b/>
          <w:noProof/>
          <w:sz w:val="24"/>
        </w:rPr>
        <w:t>revision of S6-24</w:t>
      </w:r>
      <w:r w:rsidR="00443D4F">
        <w:rPr>
          <w:b/>
          <w:noProof/>
          <w:sz w:val="24"/>
        </w:rPr>
        <w:t xml:space="preserve">5575, </w:t>
      </w:r>
      <w:r w:rsidR="00F6377C">
        <w:rPr>
          <w:b/>
          <w:noProof/>
          <w:sz w:val="24"/>
        </w:rPr>
        <w:t>5068</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A21A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D1BB6">
        <w:rPr>
          <w:rFonts w:ascii="Arial" w:hAnsi="Arial" w:cs="Arial"/>
          <w:b/>
          <w:bCs/>
        </w:rPr>
        <w:t>TNO</w:t>
      </w:r>
    </w:p>
    <w:p w14:paraId="7A651A91" w14:textId="46A0B07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D1BB6">
        <w:rPr>
          <w:rFonts w:ascii="Arial" w:hAnsi="Arial" w:cs="Arial"/>
          <w:b/>
          <w:bCs/>
        </w:rPr>
        <w:t xml:space="preserve">AI/ML model </w:t>
      </w:r>
      <w:r w:rsidR="004911C9">
        <w:rPr>
          <w:rFonts w:ascii="Arial" w:hAnsi="Arial" w:cs="Arial"/>
          <w:b/>
          <w:bCs/>
        </w:rPr>
        <w:t>information update</w:t>
      </w:r>
    </w:p>
    <w:p w14:paraId="13B93593" w14:textId="73DCAD1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5199">
        <w:rPr>
          <w:rFonts w:ascii="Arial" w:hAnsi="Arial" w:cs="Arial"/>
          <w:b/>
          <w:bCs/>
        </w:rPr>
        <w:t>3</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Pr="004765E6" w:rsidRDefault="00CD2478" w:rsidP="00CD2478">
      <w:pPr>
        <w:spacing w:after="120"/>
        <w:ind w:left="1985" w:hanging="1985"/>
        <w:rPr>
          <w:rFonts w:ascii="Arial" w:hAnsi="Arial" w:cs="Arial"/>
          <w:b/>
          <w:bCs/>
          <w:lang w:val="fr-FR"/>
        </w:rPr>
      </w:pPr>
      <w:r w:rsidRPr="004765E6">
        <w:rPr>
          <w:rFonts w:ascii="Arial" w:hAnsi="Arial" w:cs="Arial"/>
          <w:b/>
          <w:bCs/>
          <w:lang w:val="fr-FR"/>
        </w:rPr>
        <w:t>Document for:</w:t>
      </w:r>
      <w:r w:rsidRPr="004765E6">
        <w:rPr>
          <w:rFonts w:ascii="Arial" w:hAnsi="Arial" w:cs="Arial"/>
          <w:b/>
          <w:bCs/>
          <w:lang w:val="fr-FR"/>
        </w:rPr>
        <w:tab/>
      </w:r>
      <w:proofErr w:type="spellStart"/>
      <w:r w:rsidR="005E4909" w:rsidRPr="004765E6">
        <w:rPr>
          <w:rFonts w:ascii="Arial" w:hAnsi="Arial" w:cs="Arial"/>
          <w:b/>
          <w:bCs/>
          <w:lang w:val="fr-FR"/>
        </w:rPr>
        <w:t>A</w:t>
      </w:r>
      <w:r w:rsidR="00F545AC" w:rsidRPr="004765E6">
        <w:rPr>
          <w:rFonts w:ascii="Arial" w:hAnsi="Arial" w:cs="Arial"/>
          <w:b/>
          <w:bCs/>
          <w:lang w:val="fr-FR"/>
        </w:rPr>
        <w:t>pproval</w:t>
      </w:r>
      <w:proofErr w:type="spellEnd"/>
    </w:p>
    <w:p w14:paraId="4B0AC3AD" w14:textId="0D915C91" w:rsidR="00F76B61" w:rsidRDefault="00F545AC" w:rsidP="00F76B61">
      <w:pPr>
        <w:spacing w:after="120"/>
        <w:ind w:left="1985" w:hanging="1985"/>
        <w:rPr>
          <w:rFonts w:ascii="Arial" w:hAnsi="Arial" w:cs="Arial"/>
          <w:b/>
          <w:bCs/>
          <w:lang w:val="fr-FR"/>
        </w:rPr>
      </w:pPr>
      <w:r w:rsidRPr="00F76B61">
        <w:rPr>
          <w:rFonts w:ascii="Arial" w:hAnsi="Arial" w:cs="Arial"/>
          <w:b/>
          <w:bCs/>
          <w:lang w:val="fr-FR"/>
        </w:rPr>
        <w:t>Contact:</w:t>
      </w:r>
      <w:r w:rsidRPr="00F76B61">
        <w:rPr>
          <w:rFonts w:ascii="Arial" w:hAnsi="Arial" w:cs="Arial"/>
          <w:b/>
          <w:bCs/>
          <w:lang w:val="fr-FR"/>
        </w:rPr>
        <w:tab/>
      </w:r>
      <w:hyperlink r:id="rId10" w:history="1">
        <w:r w:rsidR="003D1BB6" w:rsidRPr="00F76B61">
          <w:rPr>
            <w:rStyle w:val="Hyperlink"/>
            <w:rFonts w:ascii="Arial" w:hAnsi="Arial" w:cs="Arial"/>
            <w:b/>
            <w:bCs/>
            <w:lang w:val="fr-FR"/>
          </w:rPr>
          <w:t>nassima.toumi@tno.nl</w:t>
        </w:r>
      </w:hyperlink>
      <w:r w:rsidR="003C7DAE">
        <w:rPr>
          <w:rFonts w:ascii="Arial" w:hAnsi="Arial" w:cs="Arial"/>
          <w:b/>
          <w:bCs/>
          <w:lang w:val="fr-FR"/>
        </w:rPr>
        <w:t xml:space="preserve"> </w:t>
      </w:r>
    </w:p>
    <w:p w14:paraId="645E6065" w14:textId="77777777" w:rsidR="00CD2478" w:rsidRPr="00F76B61"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A8FFEB" w:rsidR="00CD2478" w:rsidRPr="00024207" w:rsidRDefault="00024207" w:rsidP="00CD2478">
      <w:pPr>
        <w:rPr>
          <w:noProof/>
          <w:lang w:val="en-US"/>
        </w:rPr>
      </w:pPr>
      <w:r w:rsidRPr="00024207">
        <w:rPr>
          <w:noProof/>
          <w:lang w:val="en-US"/>
        </w:rPr>
        <w:t>ML model information is defined</w:t>
      </w:r>
      <w:r>
        <w:rPr>
          <w:noProof/>
          <w:lang w:val="en-US"/>
        </w:rPr>
        <w:t xml:space="preserve"> in Table </w:t>
      </w:r>
      <w:r w:rsidRPr="00024207">
        <w:rPr>
          <w:noProof/>
          <w:lang w:val="en-US"/>
        </w:rPr>
        <w:t>8.11.4.1-2</w:t>
      </w:r>
      <w:r>
        <w:rPr>
          <w:noProof/>
          <w:lang w:val="en-US"/>
        </w:rPr>
        <w:t xml:space="preserve">, and is used to </w:t>
      </w:r>
      <w:r w:rsidR="00F340BB">
        <w:rPr>
          <w:noProof/>
          <w:lang w:val="en-US"/>
        </w:rPr>
        <w:t>store and discover AI/ML models. This paper updates and introduces new IEs to further facilitate model discovery.</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04331">
        <w:rPr>
          <w:b/>
          <w:noProof/>
          <w:lang w:val="en-US"/>
        </w:rPr>
        <w:t>Reason for Change</w:t>
      </w:r>
    </w:p>
    <w:p w14:paraId="223991B4" w14:textId="3B4A0433" w:rsidR="009B125F" w:rsidRDefault="009B125F" w:rsidP="00804331">
      <w:pPr>
        <w:rPr>
          <w:noProof/>
          <w:lang w:val="en-US"/>
        </w:rPr>
      </w:pPr>
      <w:r>
        <w:rPr>
          <w:noProof/>
          <w:lang w:val="en-US"/>
        </w:rPr>
        <w:t>This paper updates and introduces new IEs:</w:t>
      </w:r>
    </w:p>
    <w:p w14:paraId="2B3207BC" w14:textId="1B819100" w:rsidR="009B125F" w:rsidRDefault="009B125F" w:rsidP="009B125F">
      <w:pPr>
        <w:pStyle w:val="ListParagraph"/>
        <w:numPr>
          <w:ilvl w:val="0"/>
          <w:numId w:val="5"/>
        </w:numPr>
        <w:rPr>
          <w:lang w:val="en-IN"/>
        </w:rPr>
      </w:pPr>
      <w:r>
        <w:rPr>
          <w:lang w:val="en-IN"/>
        </w:rPr>
        <w:t xml:space="preserve">New training information IE: </w:t>
      </w:r>
      <w:r w:rsidR="002E4AAC">
        <w:rPr>
          <w:lang w:val="en-IN"/>
        </w:rPr>
        <w:t xml:space="preserve">This IE provides information on the data that has been used to train the model, and the ID of the base model in case of Transfer Learning. This can be useful to determine whether the model needs to be re-trained, for example if the data </w:t>
      </w:r>
      <w:r w:rsidR="00764854">
        <w:rPr>
          <w:lang w:val="en-IN"/>
        </w:rPr>
        <w:t>is old, or if the base model that has been used for Transfer Learning is not accurate anymore.</w:t>
      </w:r>
    </w:p>
    <w:p w14:paraId="78FF0804" w14:textId="60DB0777" w:rsidR="009B125F" w:rsidRDefault="009B125F" w:rsidP="009B125F">
      <w:pPr>
        <w:pStyle w:val="ListParagraph"/>
        <w:numPr>
          <w:ilvl w:val="0"/>
          <w:numId w:val="5"/>
        </w:numPr>
        <w:rPr>
          <w:lang w:val="en-IN"/>
        </w:rPr>
      </w:pPr>
      <w:r>
        <w:rPr>
          <w:lang w:val="en-IN"/>
        </w:rPr>
        <w:t>Update observed accuracy IE</w:t>
      </w:r>
      <w:r w:rsidR="00437522">
        <w:rPr>
          <w:lang w:val="en-IN"/>
        </w:rPr>
        <w:t xml:space="preserve"> to observed performance information</w:t>
      </w:r>
      <w:r>
        <w:rPr>
          <w:lang w:val="en-IN"/>
        </w:rPr>
        <w:t>:</w:t>
      </w:r>
      <w:r w:rsidR="00764854">
        <w:rPr>
          <w:lang w:val="en-IN"/>
        </w:rPr>
        <w:t xml:space="preserve"> Accuracy is one of many metrics that can be used to evaluate a model, as it only measures the true positive rate, other metrics such as recall and the F1 score include additional metrics such as true negatives, false positives and false negatives. Additionally, these metrics are used for models that perform detection or prediction, whereas other models might be used to provide </w:t>
      </w:r>
      <w:r w:rsidR="00437522">
        <w:rPr>
          <w:lang w:val="en-IN"/>
        </w:rPr>
        <w:t>decisions, and their performance is based on application-specific KPIs.</w:t>
      </w:r>
    </w:p>
    <w:p w14:paraId="67C0545F" w14:textId="0116C145" w:rsidR="00E916CA" w:rsidRPr="009B125F" w:rsidRDefault="00E916CA" w:rsidP="009B125F">
      <w:pPr>
        <w:pStyle w:val="ListParagraph"/>
        <w:numPr>
          <w:ilvl w:val="0"/>
          <w:numId w:val="5"/>
        </w:numPr>
        <w:rPr>
          <w:lang w:val="en-IN"/>
        </w:rPr>
      </w:pPr>
      <w:r>
        <w:rPr>
          <w:lang w:val="en-IN"/>
        </w:rPr>
        <w:t xml:space="preserve">Update </w:t>
      </w:r>
      <w:r>
        <w:rPr>
          <w:lang w:eastAsia="zh-CN"/>
        </w:rPr>
        <w:t>ML model interoperability information IE</w:t>
      </w:r>
      <w:r w:rsidR="00437522">
        <w:rPr>
          <w:lang w:eastAsia="zh-CN"/>
        </w:rPr>
        <w:t xml:space="preserve"> to include input and output size and format</w:t>
      </w:r>
      <w:r w:rsidR="0000135E">
        <w:rPr>
          <w:lang w:eastAsia="zh-CN"/>
        </w:rPr>
        <w:t xml:space="preserve"> to allow the proper use of the model.</w:t>
      </w:r>
    </w:p>
    <w:p w14:paraId="1AD024AF" w14:textId="560AF79A" w:rsidR="00CD2478" w:rsidRPr="00215ABA" w:rsidRDefault="00FA4CEA" w:rsidP="00CD2478">
      <w:pPr>
        <w:pStyle w:val="CRCoverPage"/>
        <w:rPr>
          <w:b/>
          <w:noProof/>
        </w:rPr>
      </w:pPr>
      <w:r>
        <w:rPr>
          <w:b/>
          <w:noProof/>
        </w:rPr>
        <w:t>3</w:t>
      </w:r>
      <w:r w:rsidR="00CD2478" w:rsidRPr="00215ABA">
        <w:rPr>
          <w:b/>
          <w:noProof/>
        </w:rPr>
        <w:t>. Proposal</w:t>
      </w:r>
    </w:p>
    <w:p w14:paraId="3E1BFF07" w14:textId="355CAEA1"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w:t>
      </w:r>
      <w:r w:rsidR="000E27E6">
        <w:rPr>
          <w:noProof/>
          <w:lang w:val="en-US"/>
        </w:rPr>
        <w:t>3</w:t>
      </w:r>
      <w:r w:rsidR="00596029">
        <w:rPr>
          <w:noProof/>
          <w:lang w:val="en-US"/>
        </w:rPr>
        <w:t>.0</w:t>
      </w:r>
      <w:r w:rsidR="008A5E86">
        <w:rPr>
          <w:noProof/>
          <w:lang w:val="en-US"/>
        </w:rPr>
        <w:t>.</w:t>
      </w:r>
    </w:p>
    <w:p w14:paraId="531384E3" w14:textId="1B82C9D3"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B887AD" w14:textId="1D9E2E28" w:rsidR="00E443E4" w:rsidRPr="00215ABA" w:rsidRDefault="00C21836" w:rsidP="00E44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FCD894A" w14:textId="77777777" w:rsidR="004911C9" w:rsidRDefault="004911C9" w:rsidP="004911C9">
      <w:pPr>
        <w:pStyle w:val="Heading4"/>
        <w:ind w:left="0" w:firstLine="0"/>
      </w:pPr>
      <w:bookmarkStart w:id="0" w:name="_Toc180675096"/>
      <w:r>
        <w:t>8.11.4.1</w:t>
      </w:r>
      <w:r>
        <w:tab/>
      </w:r>
      <w:r>
        <w:rPr>
          <w:rFonts w:eastAsia="SimSun"/>
        </w:rPr>
        <w:t>ML model information storage request</w:t>
      </w:r>
      <w:bookmarkEnd w:id="0"/>
    </w:p>
    <w:p w14:paraId="6B18CDC6" w14:textId="77777777" w:rsidR="004911C9" w:rsidRDefault="004911C9" w:rsidP="004911C9">
      <w:r>
        <w:t>Table 8.11.4.1</w:t>
      </w:r>
      <w:r>
        <w:rPr>
          <w:lang w:eastAsia="zh-CN"/>
        </w:rPr>
        <w:t>-1</w:t>
      </w:r>
      <w:r>
        <w:t xml:space="preserve"> describes the information flow from the AIMLE server to the ML repository as a request for the ML model information storage.</w:t>
      </w:r>
    </w:p>
    <w:p w14:paraId="319B025E" w14:textId="77777777" w:rsidR="004911C9" w:rsidRDefault="004911C9" w:rsidP="004911C9">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4911C9" w14:paraId="70F44271"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2B6971C" w14:textId="77777777" w:rsidR="004911C9" w:rsidRDefault="004911C9" w:rsidP="00B407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CFC12C" w14:textId="77777777" w:rsidR="004911C9" w:rsidRDefault="004911C9" w:rsidP="00B407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329113" w14:textId="77777777" w:rsidR="004911C9" w:rsidRDefault="004911C9" w:rsidP="00B40725">
            <w:pPr>
              <w:pStyle w:val="TAH"/>
            </w:pPr>
            <w:r>
              <w:t>Description</w:t>
            </w:r>
          </w:p>
        </w:tc>
      </w:tr>
      <w:tr w:rsidR="004911C9" w14:paraId="1FB9636E"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65A5E042" w14:textId="77777777" w:rsidR="004911C9" w:rsidRDefault="004911C9" w:rsidP="00B40725">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79943E2" w14:textId="77777777" w:rsidR="004911C9" w:rsidRDefault="004911C9" w:rsidP="00B4072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CDEAE7" w14:textId="77777777" w:rsidR="004911C9" w:rsidRDefault="004911C9" w:rsidP="00B40725">
            <w:pPr>
              <w:pStyle w:val="TAL"/>
            </w:pPr>
            <w:r>
              <w:rPr>
                <w:lang w:eastAsia="zh-CN"/>
              </w:rPr>
              <w:t>The identity of the</w:t>
            </w:r>
            <w:r>
              <w:t xml:space="preserve"> ML repository consumer performing the request.</w:t>
            </w:r>
          </w:p>
        </w:tc>
      </w:tr>
      <w:tr w:rsidR="004911C9" w14:paraId="2E54034E"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6283FB0" w14:textId="77777777" w:rsidR="004911C9" w:rsidRDefault="004911C9" w:rsidP="00B40725">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71201CC6" w14:textId="77777777" w:rsidR="004911C9" w:rsidRDefault="004911C9" w:rsidP="00B40725">
            <w:pPr>
              <w:pStyle w:val="TAC"/>
              <w:rPr>
                <w:lang w:eastAsia="zh-CN"/>
              </w:rPr>
            </w:pPr>
            <w:r>
              <w:rPr>
                <w:lang w:eastAsia="zh-CN"/>
              </w:rPr>
              <w:t>O</w:t>
            </w:r>
          </w:p>
          <w:p w14:paraId="77FCCFF6" w14:textId="77777777" w:rsidR="004911C9" w:rsidRDefault="004911C9" w:rsidP="00B4072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8C31045" w14:textId="77777777" w:rsidR="004911C9" w:rsidRDefault="004911C9" w:rsidP="00B40725">
            <w:pPr>
              <w:pStyle w:val="TAL"/>
              <w:rPr>
                <w:lang w:eastAsia="zh-CN"/>
              </w:rPr>
            </w:pPr>
            <w:r>
              <w:rPr>
                <w:lang w:eastAsia="zh-CN"/>
              </w:rPr>
              <w:t>Provides the ML model.</w:t>
            </w:r>
          </w:p>
        </w:tc>
      </w:tr>
      <w:tr w:rsidR="004911C9" w14:paraId="044388CC"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680F91D0" w14:textId="77777777" w:rsidR="004911C9" w:rsidRDefault="004911C9" w:rsidP="00B40725">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859C788" w14:textId="77777777" w:rsidR="004911C9" w:rsidRDefault="004911C9" w:rsidP="00B40725">
            <w:pPr>
              <w:pStyle w:val="TAC"/>
              <w:rPr>
                <w:lang w:eastAsia="zh-CN"/>
              </w:rPr>
            </w:pPr>
            <w:r>
              <w:rPr>
                <w:lang w:eastAsia="zh-CN"/>
              </w:rPr>
              <w:t>O</w:t>
            </w:r>
          </w:p>
          <w:p w14:paraId="6748869E" w14:textId="77777777" w:rsidR="004911C9" w:rsidRDefault="004911C9" w:rsidP="00B4072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4614FE9" w14:textId="77777777" w:rsidR="004911C9" w:rsidRDefault="004911C9" w:rsidP="00B40725">
            <w:pPr>
              <w:pStyle w:val="TAL"/>
              <w:rPr>
                <w:lang w:eastAsia="zh-CN"/>
              </w:rPr>
            </w:pPr>
            <w:r>
              <w:rPr>
                <w:lang w:eastAsia="en-IN"/>
              </w:rPr>
              <w:t>Represents the ML model address that can be used by Model repository to download the ML model.</w:t>
            </w:r>
          </w:p>
        </w:tc>
      </w:tr>
      <w:tr w:rsidR="004911C9" w14:paraId="091E152D"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DE3A3D9" w14:textId="77777777" w:rsidR="004911C9" w:rsidRDefault="004911C9" w:rsidP="00B40725">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11175FB" w14:textId="77777777" w:rsidR="004911C9" w:rsidRDefault="004911C9" w:rsidP="00B4072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E7CFDC" w14:textId="77777777" w:rsidR="004911C9" w:rsidRDefault="004911C9" w:rsidP="00B40725">
            <w:pPr>
              <w:pStyle w:val="TAL"/>
              <w:rPr>
                <w:lang w:eastAsia="zh-CN"/>
              </w:rPr>
            </w:pPr>
            <w:r>
              <w:rPr>
                <w:lang w:eastAsia="zh-CN"/>
              </w:rPr>
              <w:t>Provides information of the ML model, as described in Table 8.11.4.1-2</w:t>
            </w:r>
            <w:r>
              <w:t>.</w:t>
            </w:r>
          </w:p>
        </w:tc>
      </w:tr>
      <w:tr w:rsidR="004911C9" w14:paraId="5AA3D709" w14:textId="77777777" w:rsidTr="00B407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1F0230" w14:textId="77777777" w:rsidR="004911C9" w:rsidRDefault="004911C9" w:rsidP="00B40725">
            <w:pPr>
              <w:pStyle w:val="TAN"/>
            </w:pPr>
            <w:r>
              <w:rPr>
                <w:rFonts w:cs="Arial"/>
              </w:rPr>
              <w:t>NOTE:</w:t>
            </w:r>
            <w:r>
              <w:rPr>
                <w:rFonts w:cs="Arial"/>
              </w:rPr>
              <w:tab/>
              <w:t>At least one of these information elements shall be provided.</w:t>
            </w:r>
          </w:p>
        </w:tc>
      </w:tr>
    </w:tbl>
    <w:p w14:paraId="5A7D47D0" w14:textId="77777777" w:rsidR="004911C9" w:rsidRDefault="004911C9" w:rsidP="004911C9"/>
    <w:p w14:paraId="1338E4B6" w14:textId="77777777" w:rsidR="004911C9" w:rsidRDefault="004911C9" w:rsidP="004911C9">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4911C9" w14:paraId="1A33E0CA"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08AACE0C" w14:textId="77777777" w:rsidR="004911C9" w:rsidRDefault="004911C9" w:rsidP="00B407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AF511E" w14:textId="77777777" w:rsidR="004911C9" w:rsidRDefault="004911C9" w:rsidP="00B407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C7AC90" w14:textId="77777777" w:rsidR="004911C9" w:rsidRDefault="004911C9" w:rsidP="00B40725">
            <w:pPr>
              <w:pStyle w:val="TAH"/>
            </w:pPr>
            <w:r>
              <w:t>Description</w:t>
            </w:r>
          </w:p>
        </w:tc>
      </w:tr>
      <w:tr w:rsidR="004911C9" w14:paraId="2BC3006A"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3435C01" w14:textId="77777777" w:rsidR="004911C9" w:rsidRDefault="004911C9" w:rsidP="00B40725">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5A2D7C29" w14:textId="77777777" w:rsidR="004911C9" w:rsidRDefault="004911C9" w:rsidP="00B40725">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E011D05" w14:textId="77777777" w:rsidR="004911C9" w:rsidRDefault="004911C9" w:rsidP="00B40725">
            <w:pPr>
              <w:pStyle w:val="TAH"/>
              <w:jc w:val="left"/>
              <w:rPr>
                <w:b w:val="0"/>
                <w:bCs/>
              </w:rPr>
            </w:pPr>
            <w:r>
              <w:rPr>
                <w:b w:val="0"/>
                <w:bCs/>
              </w:rPr>
              <w:t>An identifier for the ML model</w:t>
            </w:r>
          </w:p>
        </w:tc>
      </w:tr>
      <w:tr w:rsidR="004911C9" w14:paraId="7174BA38"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2F3B3CD" w14:textId="77777777" w:rsidR="004911C9" w:rsidRDefault="004911C9" w:rsidP="00B40725">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0A45C2C0"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14CFC38" w14:textId="77777777" w:rsidR="004911C9" w:rsidRDefault="004911C9" w:rsidP="00B40725">
            <w:pPr>
              <w:pStyle w:val="TAL"/>
            </w:pPr>
            <w:r>
              <w:rPr>
                <w:lang w:eastAsia="zh-CN"/>
              </w:rPr>
              <w:t xml:space="preserve">Represents </w:t>
            </w:r>
            <w:r>
              <w:t>analytics ID for which the model can be used.</w:t>
            </w:r>
          </w:p>
        </w:tc>
      </w:tr>
      <w:tr w:rsidR="004911C9" w14:paraId="6DD9805C"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618FA4B" w14:textId="77777777" w:rsidR="004911C9" w:rsidRDefault="004911C9" w:rsidP="00B40725">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2746E424"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AB0B33" w14:textId="77777777" w:rsidR="004911C9" w:rsidRDefault="004911C9" w:rsidP="00B40725">
            <w:pPr>
              <w:pStyle w:val="TAL"/>
              <w:rPr>
                <w:lang w:eastAsia="zh-CN"/>
              </w:rPr>
            </w:pPr>
            <w:r>
              <w:rPr>
                <w:lang w:eastAsia="zh-CN"/>
              </w:rPr>
              <w:t>Identify the VAL service ID(s).</w:t>
            </w:r>
          </w:p>
        </w:tc>
      </w:tr>
      <w:tr w:rsidR="004911C9" w14:paraId="60C2F4FB"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4C1E4BA6" w14:textId="77777777" w:rsidR="004911C9" w:rsidRDefault="004911C9" w:rsidP="00B40725">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4148ED75" w14:textId="77777777" w:rsidR="004911C9" w:rsidRDefault="004911C9" w:rsidP="00B40725">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25CA664A" w14:textId="77777777" w:rsidR="004911C9" w:rsidRDefault="004911C9" w:rsidP="00B40725">
            <w:pPr>
              <w:pStyle w:val="TAL"/>
              <w:rPr>
                <w:lang w:eastAsia="zh-CN"/>
              </w:rPr>
            </w:pPr>
            <w:r>
              <w:rPr>
                <w:lang w:eastAsia="zh-CN"/>
              </w:rPr>
              <w:t xml:space="preserve">Specifies domain for which the model can be used (e.g., for speech recognition, image recognition, video processing, </w:t>
            </w:r>
            <w:r>
              <w:rPr>
                <w:lang w:eastAsia="en-IN"/>
              </w:rPr>
              <w:t>location predic</w:t>
            </w:r>
            <w:del w:id="1" w:author="Toumi, N. (Nassima)" w:date="2024-10-31T18:52:00Z">
              <w:r w:rsidDel="00764854">
                <w:rPr>
                  <w:lang w:eastAsia="en-IN"/>
                </w:rPr>
                <w:delText>a</w:delText>
              </w:r>
            </w:del>
            <w:r>
              <w:rPr>
                <w:lang w:eastAsia="en-IN"/>
              </w:rPr>
              <w:t>tion, etc.</w:t>
            </w:r>
            <w:r>
              <w:rPr>
                <w:lang w:eastAsia="zh-CN"/>
              </w:rPr>
              <w:t>).</w:t>
            </w:r>
          </w:p>
        </w:tc>
      </w:tr>
      <w:tr w:rsidR="004911C9" w14:paraId="7BC7682D"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323D21B1" w14:textId="77777777" w:rsidR="004911C9" w:rsidRDefault="004911C9" w:rsidP="00B40725">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6E425B57" w14:textId="77777777" w:rsidR="004911C9" w:rsidRDefault="004911C9" w:rsidP="00B40725">
            <w:pPr>
              <w:pStyle w:val="TAC"/>
              <w:rPr>
                <w:lang w:eastAsia="zh-CN"/>
              </w:rPr>
            </w:pPr>
            <w:r>
              <w:rPr>
                <w:lang w:eastAsia="zh-CN"/>
              </w:rPr>
              <w:t>O</w:t>
            </w:r>
          </w:p>
          <w:p w14:paraId="02B702DC"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1F554EA" w14:textId="77777777" w:rsidR="004911C9" w:rsidRDefault="004911C9" w:rsidP="00B40725">
            <w:pPr>
              <w:pStyle w:val="TAL"/>
              <w:rPr>
                <w:lang w:eastAsia="zh-CN"/>
              </w:rPr>
            </w:pPr>
            <w:r>
              <w:rPr>
                <w:lang w:eastAsia="zh-CN"/>
              </w:rPr>
              <w:t>Indicates which vendors that are allowed to retrieve the ML model and thereby also are interoperable to the model.</w:t>
            </w:r>
          </w:p>
        </w:tc>
      </w:tr>
      <w:tr w:rsidR="004911C9" w14:paraId="2237F382"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BF48F05" w14:textId="77777777" w:rsidR="004911C9" w:rsidRDefault="004911C9" w:rsidP="00B40725">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01F7247" w14:textId="77777777" w:rsidR="004911C9" w:rsidRDefault="004911C9" w:rsidP="00B40725">
            <w:pPr>
              <w:pStyle w:val="TAC"/>
              <w:rPr>
                <w:lang w:eastAsia="zh-CN"/>
              </w:rPr>
            </w:pPr>
            <w:r>
              <w:rPr>
                <w:lang w:eastAsia="zh-CN"/>
              </w:rPr>
              <w:t>O</w:t>
            </w:r>
          </w:p>
          <w:p w14:paraId="3170083A"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1F86B45" w14:textId="55DC2DD6" w:rsidR="004911C9" w:rsidRDefault="004911C9" w:rsidP="00B40725">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4911C9" w14:paraId="3F3C013F"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78599F7" w14:textId="77777777" w:rsidR="004911C9" w:rsidRDefault="004911C9" w:rsidP="00B40725">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3B708D78" w14:textId="77777777" w:rsidR="004911C9" w:rsidRDefault="004911C9" w:rsidP="00B40725">
            <w:pPr>
              <w:pStyle w:val="TAC"/>
              <w:rPr>
                <w:lang w:eastAsia="zh-CN"/>
              </w:rPr>
            </w:pPr>
            <w:r>
              <w:rPr>
                <w:lang w:eastAsia="zh-CN"/>
              </w:rPr>
              <w:t>O</w:t>
            </w:r>
          </w:p>
          <w:p w14:paraId="67F00E48"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F60CA40" w14:textId="77777777" w:rsidR="004911C9" w:rsidRDefault="004911C9" w:rsidP="00B40725">
            <w:pPr>
              <w:pStyle w:val="TAL"/>
              <w:rPr>
                <w:lang w:eastAsia="zh-CN"/>
              </w:rPr>
            </w:pPr>
            <w:r>
              <w:rPr>
                <w:lang w:eastAsia="zh-CN"/>
              </w:rPr>
              <w:t>Represents the ML model phase, e.g.</w:t>
            </w:r>
            <w:r>
              <w:rPr>
                <w:lang w:val="en-IN"/>
              </w:rPr>
              <w:t>, in training, trained, re-training, deployed.</w:t>
            </w:r>
          </w:p>
        </w:tc>
      </w:tr>
      <w:tr w:rsidR="004911C9" w14:paraId="40A6CEB0"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C089B6F" w14:textId="045D4BD9" w:rsidR="004911C9" w:rsidRDefault="004911C9" w:rsidP="00B40725">
            <w:pPr>
              <w:pStyle w:val="TAL"/>
              <w:rPr>
                <w:lang w:eastAsia="zh-CN"/>
              </w:rPr>
            </w:pPr>
            <w:r>
              <w:rPr>
                <w:lang w:eastAsia="zh-CN"/>
              </w:rPr>
              <w:t xml:space="preserve">&gt; Observed </w:t>
            </w:r>
            <w:del w:id="2" w:author="Toumi, N. (Nassima)" w:date="2024-10-31T18:38:00Z">
              <w:r w:rsidDel="00323BA3">
                <w:rPr>
                  <w:lang w:eastAsia="zh-CN"/>
                </w:rPr>
                <w:delText>accuracy</w:delText>
              </w:r>
            </w:del>
            <w:ins w:id="3" w:author="Toumi, N. (Nassima)" w:date="2024-10-31T18:38:00Z">
              <w:r w:rsidR="00323BA3">
                <w:rPr>
                  <w:lang w:eastAsia="zh-CN"/>
                </w:rPr>
                <w:t>performance</w:t>
              </w:r>
            </w:ins>
          </w:p>
        </w:tc>
        <w:tc>
          <w:tcPr>
            <w:tcW w:w="1440" w:type="dxa"/>
            <w:tcBorders>
              <w:top w:val="single" w:sz="4" w:space="0" w:color="000000"/>
              <w:left w:val="single" w:sz="4" w:space="0" w:color="000000"/>
              <w:bottom w:val="single" w:sz="4" w:space="0" w:color="000000"/>
              <w:right w:val="nil"/>
            </w:tcBorders>
            <w:hideMark/>
          </w:tcPr>
          <w:p w14:paraId="713FF173" w14:textId="77777777" w:rsidR="004911C9" w:rsidRDefault="004911C9" w:rsidP="00B40725">
            <w:pPr>
              <w:pStyle w:val="TAC"/>
              <w:rPr>
                <w:lang w:eastAsia="zh-CN"/>
              </w:rPr>
            </w:pPr>
            <w:r>
              <w:rPr>
                <w:lang w:eastAsia="zh-CN"/>
              </w:rPr>
              <w:t xml:space="preserve">O </w:t>
            </w:r>
          </w:p>
          <w:p w14:paraId="3D1EB9FF" w14:textId="77777777" w:rsidR="004911C9" w:rsidRDefault="004911C9" w:rsidP="00B4072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ED230CB" w14:textId="2BE5A780" w:rsidR="004911C9" w:rsidRDefault="004911C9" w:rsidP="00B40725">
            <w:pPr>
              <w:pStyle w:val="TAL"/>
              <w:rPr>
                <w:lang w:eastAsia="zh-CN"/>
              </w:rPr>
            </w:pPr>
            <w:r>
              <w:rPr>
                <w:lang w:eastAsia="zh-CN"/>
              </w:rPr>
              <w:t xml:space="preserve">Provides </w:t>
            </w:r>
            <w:del w:id="4" w:author="Toumi, N. (Nassima)" w:date="2024-10-31T18:38:00Z">
              <w:r w:rsidDel="00323BA3">
                <w:rPr>
                  <w:lang w:eastAsia="zh-CN"/>
                </w:rPr>
                <w:delText xml:space="preserve">accuracy </w:delText>
              </w:r>
            </w:del>
            <w:ins w:id="5" w:author="Toumi, N. (Nassima)" w:date="2024-10-31T18:38:00Z">
              <w:r w:rsidR="00323BA3">
                <w:rPr>
                  <w:lang w:eastAsia="zh-CN"/>
                </w:rPr>
                <w:t xml:space="preserve">information on the performance </w:t>
              </w:r>
            </w:ins>
            <w:r>
              <w:rPr>
                <w:lang w:eastAsia="zh-CN"/>
              </w:rPr>
              <w:t>of the model</w:t>
            </w:r>
            <w:ins w:id="6" w:author="Toumi, N. (Nassima)" w:date="2024-10-31T18:38:00Z">
              <w:r w:rsidR="00323BA3">
                <w:rPr>
                  <w:lang w:eastAsia="zh-CN"/>
                </w:rPr>
                <w:t xml:space="preserve"> e.g. accuracy, </w:t>
              </w:r>
            </w:ins>
            <w:ins w:id="7" w:author="Toumi, N. (Nassima)" w:date="2024-10-31T18:45:00Z">
              <w:r w:rsidR="009B125F">
                <w:rPr>
                  <w:lang w:eastAsia="zh-CN"/>
                </w:rPr>
                <w:t>or application-specific</w:t>
              </w:r>
            </w:ins>
            <w:ins w:id="8" w:author="Toumi, N. (Nassima)" w:date="2024-11-21T16:18:00Z">
              <w:r w:rsidR="00443D4F">
                <w:rPr>
                  <w:lang w:eastAsia="zh-CN"/>
                </w:rPr>
                <w:t xml:space="preserve"> performance metrics</w:t>
              </w:r>
            </w:ins>
            <w:r>
              <w:rPr>
                <w:lang w:eastAsia="zh-CN"/>
              </w:rPr>
              <w:t xml:space="preserve"> (if ML model is in trained </w:t>
            </w:r>
            <w:ins w:id="9" w:author="Toumi, N. (Nassima)" w:date="2024-10-31T18:16:00Z">
              <w:r w:rsidR="002D1CF5">
                <w:rPr>
                  <w:lang w:eastAsia="zh-CN"/>
                </w:rPr>
                <w:t xml:space="preserve">or deployed </w:t>
              </w:r>
            </w:ins>
            <w:r>
              <w:rPr>
                <w:lang w:eastAsia="zh-CN"/>
              </w:rPr>
              <w:t>phase).</w:t>
            </w:r>
          </w:p>
        </w:tc>
      </w:tr>
      <w:tr w:rsidR="002D1CF5" w14:paraId="7AD6BE22" w14:textId="77777777" w:rsidTr="00B40725">
        <w:trPr>
          <w:jc w:val="center"/>
          <w:ins w:id="10" w:author="Toumi, N. (Nassima)" w:date="2024-10-31T18:17:00Z"/>
        </w:trPr>
        <w:tc>
          <w:tcPr>
            <w:tcW w:w="2880" w:type="dxa"/>
            <w:tcBorders>
              <w:top w:val="single" w:sz="4" w:space="0" w:color="000000"/>
              <w:left w:val="single" w:sz="4" w:space="0" w:color="000000"/>
              <w:bottom w:val="single" w:sz="4" w:space="0" w:color="000000"/>
              <w:right w:val="nil"/>
            </w:tcBorders>
          </w:tcPr>
          <w:p w14:paraId="7F0388CC" w14:textId="7BBD958B" w:rsidR="002D1CF5" w:rsidRDefault="002D1CF5" w:rsidP="002D1CF5">
            <w:pPr>
              <w:pStyle w:val="TAL"/>
              <w:rPr>
                <w:ins w:id="11" w:author="Toumi, N. (Nassima)" w:date="2024-10-31T18:17:00Z"/>
                <w:lang w:eastAsia="zh-CN"/>
              </w:rPr>
            </w:pPr>
            <w:ins w:id="12" w:author="Toumi, N. (Nassima)" w:date="2024-10-31T18:17:00Z">
              <w:r>
                <w:rPr>
                  <w:lang w:eastAsia="zh-CN"/>
                </w:rPr>
                <w:t>&gt; Training information</w:t>
              </w:r>
            </w:ins>
          </w:p>
        </w:tc>
        <w:tc>
          <w:tcPr>
            <w:tcW w:w="1440" w:type="dxa"/>
            <w:tcBorders>
              <w:top w:val="single" w:sz="4" w:space="0" w:color="000000"/>
              <w:left w:val="single" w:sz="4" w:space="0" w:color="000000"/>
              <w:bottom w:val="single" w:sz="4" w:space="0" w:color="000000"/>
              <w:right w:val="nil"/>
            </w:tcBorders>
          </w:tcPr>
          <w:p w14:paraId="282F6228" w14:textId="77777777" w:rsidR="002D1CF5" w:rsidRDefault="002D1CF5" w:rsidP="002D1CF5">
            <w:pPr>
              <w:pStyle w:val="TAC"/>
              <w:rPr>
                <w:ins w:id="13" w:author="Toumi, N. (Nassima)" w:date="2024-10-31T18:17:00Z"/>
                <w:lang w:eastAsia="zh-CN"/>
              </w:rPr>
            </w:pPr>
            <w:ins w:id="14" w:author="Toumi, N. (Nassima)" w:date="2024-10-31T18:17:00Z">
              <w:r>
                <w:rPr>
                  <w:lang w:eastAsia="zh-CN"/>
                </w:rPr>
                <w:t xml:space="preserve">O </w:t>
              </w:r>
            </w:ins>
          </w:p>
          <w:p w14:paraId="45A3F5E4" w14:textId="3CD56C4D" w:rsidR="002D1CF5" w:rsidRDefault="002D1CF5" w:rsidP="002D1CF5">
            <w:pPr>
              <w:pStyle w:val="TAC"/>
              <w:rPr>
                <w:ins w:id="15" w:author="Toumi, N. (Nassima)" w:date="2024-10-31T18:17:00Z"/>
                <w:lang w:eastAsia="zh-CN"/>
              </w:rPr>
            </w:pPr>
            <w:ins w:id="16" w:author="Toumi, N. (Nassima)" w:date="2024-10-31T18:1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3E1D085D" w14:textId="55D1C5EB" w:rsidR="002D1CF5" w:rsidRDefault="005931B8" w:rsidP="00B40725">
            <w:pPr>
              <w:pStyle w:val="TAL"/>
              <w:rPr>
                <w:ins w:id="17" w:author="Toumi, N. (Nassima)" w:date="2024-10-31T18:17:00Z"/>
                <w:lang w:eastAsia="zh-CN"/>
              </w:rPr>
            </w:pPr>
            <w:ins w:id="18" w:author="Toumi, N. (Nassima)" w:date="2024-10-31T18:21:00Z">
              <w:r>
                <w:rPr>
                  <w:lang w:eastAsia="zh-CN"/>
                </w:rPr>
                <w:t xml:space="preserve">If the ML model is in trained or deployed phase: </w:t>
              </w:r>
            </w:ins>
            <w:ins w:id="19" w:author="Toumi, N. (Nassima)" w:date="2024-10-31T18:18:00Z">
              <w:r w:rsidR="000E41FA">
                <w:rPr>
                  <w:lang w:eastAsia="zh-CN"/>
                </w:rPr>
                <w:t>Information on the data that has been used to train the model</w:t>
              </w:r>
            </w:ins>
            <w:ins w:id="20" w:author="Toumi, N. (Nassima)" w:date="2024-10-31T18:19:00Z">
              <w:r w:rsidR="000E41FA">
                <w:rPr>
                  <w:lang w:eastAsia="zh-CN"/>
                </w:rPr>
                <w:t xml:space="preserve"> (e.g. data sources, volume, freshness)</w:t>
              </w:r>
            </w:ins>
            <w:ins w:id="21" w:author="Toumi, N. (Nassima)" w:date="2024-10-31T18:18:00Z">
              <w:r w:rsidR="000E41FA">
                <w:rPr>
                  <w:lang w:eastAsia="zh-CN"/>
                </w:rPr>
                <w:t>, and the base model ID in case of Transfer Learning.</w:t>
              </w:r>
            </w:ins>
          </w:p>
        </w:tc>
      </w:tr>
      <w:tr w:rsidR="004911C9" w14:paraId="64D1C687"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A5401D7" w14:textId="77777777" w:rsidR="004911C9" w:rsidRDefault="004911C9" w:rsidP="00B40725">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3D76F04" w14:textId="77777777" w:rsidR="004911C9" w:rsidRDefault="004911C9" w:rsidP="00B40725">
            <w:pPr>
              <w:pStyle w:val="TAC"/>
              <w:rPr>
                <w:lang w:eastAsia="zh-CN"/>
              </w:rPr>
            </w:pPr>
            <w:r>
              <w:rPr>
                <w:lang w:eastAsia="zh-CN"/>
              </w:rPr>
              <w:t>O</w:t>
            </w:r>
          </w:p>
          <w:p w14:paraId="5ACAEB75"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5B7BCC6" w14:textId="77777777" w:rsidR="004911C9" w:rsidRDefault="004911C9" w:rsidP="00B40725">
            <w:pPr>
              <w:pStyle w:val="TAL"/>
              <w:rPr>
                <w:lang w:eastAsia="zh-CN"/>
              </w:rPr>
            </w:pPr>
            <w:r>
              <w:rPr>
                <w:lang w:eastAsia="zh-CN"/>
              </w:rPr>
              <w:t>Represents the requirements for the ML repository for the ML model storage and discovery.</w:t>
            </w:r>
          </w:p>
        </w:tc>
      </w:tr>
      <w:tr w:rsidR="004911C9" w14:paraId="0BE8A22F"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EBA17A3" w14:textId="77777777" w:rsidR="004911C9" w:rsidRDefault="004911C9" w:rsidP="00B40725">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2429A5F4"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CD03E08" w14:textId="77777777" w:rsidR="004911C9" w:rsidRDefault="004911C9" w:rsidP="00B40725">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4911C9" w14:paraId="645893D8"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6A2A07D" w14:textId="77777777" w:rsidR="004911C9" w:rsidRDefault="004911C9" w:rsidP="00B40725">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7F3DD2F"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944FE" w14:textId="77777777" w:rsidR="004911C9" w:rsidRDefault="004911C9" w:rsidP="00B40725">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4911C9" w14:paraId="717F0E63" w14:textId="77777777" w:rsidTr="00B407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52CC1ED" w14:textId="77777777" w:rsidR="004911C9" w:rsidRDefault="004911C9" w:rsidP="00B40725">
            <w:pPr>
              <w:pStyle w:val="TAN"/>
              <w:rPr>
                <w:rFonts w:cs="Arial"/>
              </w:rPr>
            </w:pPr>
            <w:r>
              <w:t>NOTE 1:</w:t>
            </w:r>
            <w:r>
              <w:tab/>
            </w:r>
            <w:r>
              <w:rPr>
                <w:rFonts w:cs="Arial"/>
              </w:rPr>
              <w:t>At least one of these information elements shall be provided.</w:t>
            </w:r>
          </w:p>
          <w:p w14:paraId="11186FA0" w14:textId="77777777" w:rsidR="004911C9" w:rsidRDefault="004911C9" w:rsidP="00B40725">
            <w:pPr>
              <w:pStyle w:val="TAN"/>
            </w:pPr>
            <w:r>
              <w:rPr>
                <w:rFonts w:cs="Arial"/>
              </w:rPr>
              <w:t>NOTE 2:</w:t>
            </w:r>
            <w:r>
              <w:rPr>
                <w:rFonts w:cs="Arial"/>
              </w:rPr>
              <w:tab/>
              <w:t>This IE is included only if trained ML model is available.</w:t>
            </w:r>
          </w:p>
        </w:tc>
      </w:tr>
    </w:tbl>
    <w:p w14:paraId="3257CDD3" w14:textId="77777777" w:rsidR="004911C9" w:rsidRDefault="004911C9" w:rsidP="004911C9"/>
    <w:p w14:paraId="03725188" w14:textId="0834B434" w:rsidR="006A4AC1" w:rsidRPr="00E03AB7" w:rsidDel="00F6377C" w:rsidRDefault="004911C9" w:rsidP="00722117">
      <w:pPr>
        <w:pStyle w:val="EditorsNote"/>
        <w:rPr>
          <w:del w:id="22" w:author="Toumi, N. (Nassima)" w:date="2024-11-19T22:34:00Z"/>
        </w:rPr>
      </w:pPr>
      <w:del w:id="23" w:author="Toumi, N. (Nassima)" w:date="2024-11-19T22:34:00Z">
        <w:r w:rsidRPr="0026434B" w:rsidDel="00F6377C">
          <w:delText>Editor’s Note:</w:delText>
        </w:r>
        <w:r w:rsidRPr="0026434B" w:rsidDel="00F6377C">
          <w:tab/>
          <w:delText>More parameters for ML model phase is FFS.</w:delText>
        </w:r>
      </w:del>
    </w:p>
    <w:p w14:paraId="6B38AD88" w14:textId="5F992972" w:rsidR="00C21836" w:rsidRPr="00722117" w:rsidRDefault="00C21836" w:rsidP="007221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33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63FD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722117">
      <w:headerReference w:type="default"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57E4A" w14:textId="77777777" w:rsidR="00F042F5" w:rsidRDefault="00F042F5">
      <w:r>
        <w:separator/>
      </w:r>
    </w:p>
  </w:endnote>
  <w:endnote w:type="continuationSeparator" w:id="0">
    <w:p w14:paraId="23DD2B86" w14:textId="77777777" w:rsidR="00F042F5" w:rsidRDefault="00F042F5">
      <w:r>
        <w:continuationSeparator/>
      </w:r>
    </w:p>
  </w:endnote>
  <w:endnote w:type="continuationNotice" w:id="1">
    <w:p w14:paraId="5D89733D" w14:textId="77777777" w:rsidR="00F042F5" w:rsidRDefault="00F04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47156" w14:textId="77777777" w:rsidR="00F042F5" w:rsidRDefault="00F042F5">
      <w:r>
        <w:separator/>
      </w:r>
    </w:p>
  </w:footnote>
  <w:footnote w:type="continuationSeparator" w:id="0">
    <w:p w14:paraId="260E8E3D" w14:textId="77777777" w:rsidR="00F042F5" w:rsidRDefault="00F042F5">
      <w:r>
        <w:continuationSeparator/>
      </w:r>
    </w:p>
  </w:footnote>
  <w:footnote w:type="continuationNotice" w:id="1">
    <w:p w14:paraId="4380E988" w14:textId="77777777" w:rsidR="00F042F5" w:rsidRDefault="00F04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AA6905"/>
    <w:multiLevelType w:val="hybridMultilevel"/>
    <w:tmpl w:val="166A47CE"/>
    <w:lvl w:ilvl="0" w:tplc="0413000B">
      <w:start w:val="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7415B54"/>
    <w:multiLevelType w:val="hybridMultilevel"/>
    <w:tmpl w:val="BEB238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EB6F8F"/>
    <w:multiLevelType w:val="hybridMultilevel"/>
    <w:tmpl w:val="8C68EDB8"/>
    <w:lvl w:ilvl="0" w:tplc="0413000B">
      <w:start w:val="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03208602">
    <w:abstractNumId w:val="0"/>
  </w:num>
  <w:num w:numId="2" w16cid:durableId="1683971194">
    <w:abstractNumId w:val="3"/>
  </w:num>
  <w:num w:numId="3" w16cid:durableId="320891452">
    <w:abstractNumId w:val="4"/>
  </w:num>
  <w:num w:numId="4" w16cid:durableId="1086733893">
    <w:abstractNumId w:val="1"/>
  </w:num>
  <w:num w:numId="5" w16cid:durableId="3282115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E"/>
    <w:rsid w:val="00004E42"/>
    <w:rsid w:val="00012155"/>
    <w:rsid w:val="000138BB"/>
    <w:rsid w:val="00017303"/>
    <w:rsid w:val="00020976"/>
    <w:rsid w:val="00022E4A"/>
    <w:rsid w:val="000237E3"/>
    <w:rsid w:val="00024207"/>
    <w:rsid w:val="00035199"/>
    <w:rsid w:val="00036BA6"/>
    <w:rsid w:val="000371B2"/>
    <w:rsid w:val="00044AFE"/>
    <w:rsid w:val="000518EA"/>
    <w:rsid w:val="00062A46"/>
    <w:rsid w:val="00067863"/>
    <w:rsid w:val="00072D44"/>
    <w:rsid w:val="00080BFB"/>
    <w:rsid w:val="00081D2F"/>
    <w:rsid w:val="000837ED"/>
    <w:rsid w:val="00091508"/>
    <w:rsid w:val="000928D3"/>
    <w:rsid w:val="00095084"/>
    <w:rsid w:val="000A0819"/>
    <w:rsid w:val="000A1C77"/>
    <w:rsid w:val="000A5BBF"/>
    <w:rsid w:val="000B1A5B"/>
    <w:rsid w:val="000B6310"/>
    <w:rsid w:val="000C6598"/>
    <w:rsid w:val="000D10C7"/>
    <w:rsid w:val="000E27E6"/>
    <w:rsid w:val="000E41FA"/>
    <w:rsid w:val="000E74D8"/>
    <w:rsid w:val="000F4256"/>
    <w:rsid w:val="000F68FE"/>
    <w:rsid w:val="000F73CB"/>
    <w:rsid w:val="000F76CD"/>
    <w:rsid w:val="00107AAB"/>
    <w:rsid w:val="00121673"/>
    <w:rsid w:val="001268AB"/>
    <w:rsid w:val="0012798E"/>
    <w:rsid w:val="0013056A"/>
    <w:rsid w:val="0013504C"/>
    <w:rsid w:val="00135915"/>
    <w:rsid w:val="00136305"/>
    <w:rsid w:val="00136889"/>
    <w:rsid w:val="00151CC5"/>
    <w:rsid w:val="001526CE"/>
    <w:rsid w:val="001553AD"/>
    <w:rsid w:val="0015571C"/>
    <w:rsid w:val="00156707"/>
    <w:rsid w:val="001758A4"/>
    <w:rsid w:val="001803C6"/>
    <w:rsid w:val="00183DE5"/>
    <w:rsid w:val="0019283E"/>
    <w:rsid w:val="00192E6F"/>
    <w:rsid w:val="001A1C18"/>
    <w:rsid w:val="001A486D"/>
    <w:rsid w:val="001B32CF"/>
    <w:rsid w:val="001B57AC"/>
    <w:rsid w:val="001C680F"/>
    <w:rsid w:val="001D436D"/>
    <w:rsid w:val="001D7D27"/>
    <w:rsid w:val="001E41F3"/>
    <w:rsid w:val="001E5A1C"/>
    <w:rsid w:val="001F015D"/>
    <w:rsid w:val="0020225A"/>
    <w:rsid w:val="002037A2"/>
    <w:rsid w:val="002055DD"/>
    <w:rsid w:val="002100CD"/>
    <w:rsid w:val="00210E61"/>
    <w:rsid w:val="00212FF7"/>
    <w:rsid w:val="00215ABA"/>
    <w:rsid w:val="00217119"/>
    <w:rsid w:val="002201CE"/>
    <w:rsid w:val="00222E98"/>
    <w:rsid w:val="00232D54"/>
    <w:rsid w:val="002460D5"/>
    <w:rsid w:val="00247FAF"/>
    <w:rsid w:val="00252D7B"/>
    <w:rsid w:val="00262BAD"/>
    <w:rsid w:val="002634BB"/>
    <w:rsid w:val="00263FDC"/>
    <w:rsid w:val="00275D12"/>
    <w:rsid w:val="00284098"/>
    <w:rsid w:val="002977FE"/>
    <w:rsid w:val="00297FD0"/>
    <w:rsid w:val="002A412E"/>
    <w:rsid w:val="002B1F0E"/>
    <w:rsid w:val="002B38EA"/>
    <w:rsid w:val="002C4126"/>
    <w:rsid w:val="002C6DE9"/>
    <w:rsid w:val="002C7EBF"/>
    <w:rsid w:val="002D16C0"/>
    <w:rsid w:val="002D1CF5"/>
    <w:rsid w:val="002D62F5"/>
    <w:rsid w:val="002E4AAC"/>
    <w:rsid w:val="00307245"/>
    <w:rsid w:val="003131B7"/>
    <w:rsid w:val="00314B87"/>
    <w:rsid w:val="00323BA3"/>
    <w:rsid w:val="00332BBF"/>
    <w:rsid w:val="00336EBF"/>
    <w:rsid w:val="00340607"/>
    <w:rsid w:val="00347CAD"/>
    <w:rsid w:val="0035086D"/>
    <w:rsid w:val="00366BA5"/>
    <w:rsid w:val="00370766"/>
    <w:rsid w:val="003765CD"/>
    <w:rsid w:val="0038361B"/>
    <w:rsid w:val="0038595D"/>
    <w:rsid w:val="00386D35"/>
    <w:rsid w:val="003C08DA"/>
    <w:rsid w:val="003C7DAE"/>
    <w:rsid w:val="003D0448"/>
    <w:rsid w:val="003D1BB6"/>
    <w:rsid w:val="003D2790"/>
    <w:rsid w:val="003D35C5"/>
    <w:rsid w:val="003D492D"/>
    <w:rsid w:val="003D75DA"/>
    <w:rsid w:val="003E29EF"/>
    <w:rsid w:val="003F00E8"/>
    <w:rsid w:val="003F3ED3"/>
    <w:rsid w:val="00400063"/>
    <w:rsid w:val="004103EB"/>
    <w:rsid w:val="00411485"/>
    <w:rsid w:val="004120CD"/>
    <w:rsid w:val="00417430"/>
    <w:rsid w:val="00424A3D"/>
    <w:rsid w:val="00424B44"/>
    <w:rsid w:val="00425A80"/>
    <w:rsid w:val="004332EC"/>
    <w:rsid w:val="00436BAB"/>
    <w:rsid w:val="00437522"/>
    <w:rsid w:val="00443BB8"/>
    <w:rsid w:val="00443D4F"/>
    <w:rsid w:val="00445737"/>
    <w:rsid w:val="00452771"/>
    <w:rsid w:val="00452C04"/>
    <w:rsid w:val="004543B0"/>
    <w:rsid w:val="0045594B"/>
    <w:rsid w:val="0046170A"/>
    <w:rsid w:val="00465644"/>
    <w:rsid w:val="0046589F"/>
    <w:rsid w:val="00465E78"/>
    <w:rsid w:val="004668DF"/>
    <w:rsid w:val="004710A2"/>
    <w:rsid w:val="004765E6"/>
    <w:rsid w:val="004818B1"/>
    <w:rsid w:val="00486E8C"/>
    <w:rsid w:val="00486FED"/>
    <w:rsid w:val="0049014B"/>
    <w:rsid w:val="004911C9"/>
    <w:rsid w:val="00491579"/>
    <w:rsid w:val="0049211E"/>
    <w:rsid w:val="004930F5"/>
    <w:rsid w:val="0049670D"/>
    <w:rsid w:val="004A1BB0"/>
    <w:rsid w:val="004A64BF"/>
    <w:rsid w:val="004A6CE2"/>
    <w:rsid w:val="004B2E9C"/>
    <w:rsid w:val="004C1712"/>
    <w:rsid w:val="004C418A"/>
    <w:rsid w:val="004D0C1F"/>
    <w:rsid w:val="004D165E"/>
    <w:rsid w:val="004D5F95"/>
    <w:rsid w:val="004E302C"/>
    <w:rsid w:val="004E3633"/>
    <w:rsid w:val="004E7DCB"/>
    <w:rsid w:val="004F141F"/>
    <w:rsid w:val="004F2086"/>
    <w:rsid w:val="005072E3"/>
    <w:rsid w:val="0050780D"/>
    <w:rsid w:val="00520FBA"/>
    <w:rsid w:val="00521039"/>
    <w:rsid w:val="00521FBF"/>
    <w:rsid w:val="0052593B"/>
    <w:rsid w:val="00525DE5"/>
    <w:rsid w:val="0052615C"/>
    <w:rsid w:val="00527EC8"/>
    <w:rsid w:val="00531E1B"/>
    <w:rsid w:val="00540A9E"/>
    <w:rsid w:val="00554FC8"/>
    <w:rsid w:val="00561AF5"/>
    <w:rsid w:val="005660BD"/>
    <w:rsid w:val="00567FC9"/>
    <w:rsid w:val="005715D6"/>
    <w:rsid w:val="0058256D"/>
    <w:rsid w:val="00585996"/>
    <w:rsid w:val="00586AFD"/>
    <w:rsid w:val="0058703A"/>
    <w:rsid w:val="00587F17"/>
    <w:rsid w:val="005931B8"/>
    <w:rsid w:val="00596029"/>
    <w:rsid w:val="005A291B"/>
    <w:rsid w:val="005A3F92"/>
    <w:rsid w:val="005A4024"/>
    <w:rsid w:val="005A405C"/>
    <w:rsid w:val="005B1D62"/>
    <w:rsid w:val="005B5247"/>
    <w:rsid w:val="005B5D33"/>
    <w:rsid w:val="005C09FB"/>
    <w:rsid w:val="005C1635"/>
    <w:rsid w:val="005C724D"/>
    <w:rsid w:val="005D18F5"/>
    <w:rsid w:val="005D33C9"/>
    <w:rsid w:val="005D5305"/>
    <w:rsid w:val="005E1D9D"/>
    <w:rsid w:val="005E2C44"/>
    <w:rsid w:val="005E4909"/>
    <w:rsid w:val="005F590D"/>
    <w:rsid w:val="00600DC4"/>
    <w:rsid w:val="006013E3"/>
    <w:rsid w:val="00603517"/>
    <w:rsid w:val="00607CA1"/>
    <w:rsid w:val="00611977"/>
    <w:rsid w:val="00612B10"/>
    <w:rsid w:val="00616717"/>
    <w:rsid w:val="00620F7E"/>
    <w:rsid w:val="006275C2"/>
    <w:rsid w:val="00633B1E"/>
    <w:rsid w:val="0063682F"/>
    <w:rsid w:val="006413AA"/>
    <w:rsid w:val="00642835"/>
    <w:rsid w:val="0065003E"/>
    <w:rsid w:val="00656119"/>
    <w:rsid w:val="00664120"/>
    <w:rsid w:val="00664A80"/>
    <w:rsid w:val="00665EA1"/>
    <w:rsid w:val="006772C8"/>
    <w:rsid w:val="00681D83"/>
    <w:rsid w:val="00681DA1"/>
    <w:rsid w:val="00685F86"/>
    <w:rsid w:val="00687040"/>
    <w:rsid w:val="0068723E"/>
    <w:rsid w:val="00690ED5"/>
    <w:rsid w:val="00691592"/>
    <w:rsid w:val="006960D0"/>
    <w:rsid w:val="006A0945"/>
    <w:rsid w:val="006A0FAB"/>
    <w:rsid w:val="006A241A"/>
    <w:rsid w:val="006A4AC1"/>
    <w:rsid w:val="006A6271"/>
    <w:rsid w:val="006B5332"/>
    <w:rsid w:val="006B7AC5"/>
    <w:rsid w:val="006C170D"/>
    <w:rsid w:val="006C5C9A"/>
    <w:rsid w:val="006C7FCD"/>
    <w:rsid w:val="006D4207"/>
    <w:rsid w:val="006E080A"/>
    <w:rsid w:val="006E21FB"/>
    <w:rsid w:val="006F4D6D"/>
    <w:rsid w:val="007010B6"/>
    <w:rsid w:val="00706CBB"/>
    <w:rsid w:val="00707AF7"/>
    <w:rsid w:val="00710348"/>
    <w:rsid w:val="007108CA"/>
    <w:rsid w:val="00712A2B"/>
    <w:rsid w:val="00713847"/>
    <w:rsid w:val="00714CD5"/>
    <w:rsid w:val="00722117"/>
    <w:rsid w:val="00722FA4"/>
    <w:rsid w:val="00725F92"/>
    <w:rsid w:val="00726946"/>
    <w:rsid w:val="00732381"/>
    <w:rsid w:val="007333F1"/>
    <w:rsid w:val="00733D96"/>
    <w:rsid w:val="0073780F"/>
    <w:rsid w:val="00737C43"/>
    <w:rsid w:val="007479F4"/>
    <w:rsid w:val="00762104"/>
    <w:rsid w:val="00764854"/>
    <w:rsid w:val="00766E75"/>
    <w:rsid w:val="00770A9F"/>
    <w:rsid w:val="007825D3"/>
    <w:rsid w:val="00787541"/>
    <w:rsid w:val="0079531B"/>
    <w:rsid w:val="007A4A08"/>
    <w:rsid w:val="007B0683"/>
    <w:rsid w:val="007B4183"/>
    <w:rsid w:val="007B512A"/>
    <w:rsid w:val="007C2097"/>
    <w:rsid w:val="007C5607"/>
    <w:rsid w:val="007C6A86"/>
    <w:rsid w:val="007D3BFB"/>
    <w:rsid w:val="007E0DCE"/>
    <w:rsid w:val="007E16D9"/>
    <w:rsid w:val="007F17EF"/>
    <w:rsid w:val="007F4792"/>
    <w:rsid w:val="007F496B"/>
    <w:rsid w:val="007F4FDC"/>
    <w:rsid w:val="00800104"/>
    <w:rsid w:val="00803E21"/>
    <w:rsid w:val="00804331"/>
    <w:rsid w:val="0080691C"/>
    <w:rsid w:val="00811D13"/>
    <w:rsid w:val="00813317"/>
    <w:rsid w:val="00814FCB"/>
    <w:rsid w:val="00817868"/>
    <w:rsid w:val="00832B73"/>
    <w:rsid w:val="00837283"/>
    <w:rsid w:val="00843C3D"/>
    <w:rsid w:val="00845ABE"/>
    <w:rsid w:val="008477A1"/>
    <w:rsid w:val="00847D51"/>
    <w:rsid w:val="0085333F"/>
    <w:rsid w:val="0085467E"/>
    <w:rsid w:val="00856B98"/>
    <w:rsid w:val="008615A6"/>
    <w:rsid w:val="008704E3"/>
    <w:rsid w:val="00870EE7"/>
    <w:rsid w:val="00871E89"/>
    <w:rsid w:val="00873B74"/>
    <w:rsid w:val="00874C8F"/>
    <w:rsid w:val="00881AEE"/>
    <w:rsid w:val="00893620"/>
    <w:rsid w:val="008952D2"/>
    <w:rsid w:val="00895C76"/>
    <w:rsid w:val="008A0451"/>
    <w:rsid w:val="008A2673"/>
    <w:rsid w:val="008A5E86"/>
    <w:rsid w:val="008B1118"/>
    <w:rsid w:val="008B3DB0"/>
    <w:rsid w:val="008B6B24"/>
    <w:rsid w:val="008B7A71"/>
    <w:rsid w:val="008B7CA0"/>
    <w:rsid w:val="008C1E65"/>
    <w:rsid w:val="008D6541"/>
    <w:rsid w:val="008E448A"/>
    <w:rsid w:val="008E4D48"/>
    <w:rsid w:val="008E7E84"/>
    <w:rsid w:val="008F3167"/>
    <w:rsid w:val="008F33A2"/>
    <w:rsid w:val="008F647C"/>
    <w:rsid w:val="008F686C"/>
    <w:rsid w:val="009012A3"/>
    <w:rsid w:val="00902C2E"/>
    <w:rsid w:val="009067D8"/>
    <w:rsid w:val="00914BF7"/>
    <w:rsid w:val="00917851"/>
    <w:rsid w:val="00934900"/>
    <w:rsid w:val="00934B69"/>
    <w:rsid w:val="009359C8"/>
    <w:rsid w:val="00946F9E"/>
    <w:rsid w:val="00954242"/>
    <w:rsid w:val="00957D6A"/>
    <w:rsid w:val="0097238F"/>
    <w:rsid w:val="009724FC"/>
    <w:rsid w:val="009947C8"/>
    <w:rsid w:val="009A3CCE"/>
    <w:rsid w:val="009A4571"/>
    <w:rsid w:val="009A7B75"/>
    <w:rsid w:val="009B125F"/>
    <w:rsid w:val="009B4B2F"/>
    <w:rsid w:val="009B560B"/>
    <w:rsid w:val="009C61B9"/>
    <w:rsid w:val="009E3297"/>
    <w:rsid w:val="009F159D"/>
    <w:rsid w:val="009F51F9"/>
    <w:rsid w:val="009F7FF6"/>
    <w:rsid w:val="00A01B62"/>
    <w:rsid w:val="00A03636"/>
    <w:rsid w:val="00A07326"/>
    <w:rsid w:val="00A200DC"/>
    <w:rsid w:val="00A33D66"/>
    <w:rsid w:val="00A3669C"/>
    <w:rsid w:val="00A37783"/>
    <w:rsid w:val="00A419B1"/>
    <w:rsid w:val="00A421A0"/>
    <w:rsid w:val="00A47E70"/>
    <w:rsid w:val="00A526CC"/>
    <w:rsid w:val="00A52808"/>
    <w:rsid w:val="00A563A5"/>
    <w:rsid w:val="00A620A2"/>
    <w:rsid w:val="00A62CC2"/>
    <w:rsid w:val="00A6697C"/>
    <w:rsid w:val="00A72326"/>
    <w:rsid w:val="00A823B2"/>
    <w:rsid w:val="00A8322D"/>
    <w:rsid w:val="00A84C43"/>
    <w:rsid w:val="00A862B9"/>
    <w:rsid w:val="00A90B42"/>
    <w:rsid w:val="00A91F8C"/>
    <w:rsid w:val="00A92847"/>
    <w:rsid w:val="00A92D60"/>
    <w:rsid w:val="00A93D34"/>
    <w:rsid w:val="00A95E4F"/>
    <w:rsid w:val="00AA292C"/>
    <w:rsid w:val="00AA6934"/>
    <w:rsid w:val="00AA76AB"/>
    <w:rsid w:val="00AB0C79"/>
    <w:rsid w:val="00AB6534"/>
    <w:rsid w:val="00AC2BAD"/>
    <w:rsid w:val="00AC390D"/>
    <w:rsid w:val="00AC59EA"/>
    <w:rsid w:val="00AD1073"/>
    <w:rsid w:val="00AD2965"/>
    <w:rsid w:val="00AD384E"/>
    <w:rsid w:val="00AD6616"/>
    <w:rsid w:val="00AD7C25"/>
    <w:rsid w:val="00AF326D"/>
    <w:rsid w:val="00AF79C3"/>
    <w:rsid w:val="00B00BF1"/>
    <w:rsid w:val="00B04B8A"/>
    <w:rsid w:val="00B05B9E"/>
    <w:rsid w:val="00B110B4"/>
    <w:rsid w:val="00B15EB6"/>
    <w:rsid w:val="00B2248C"/>
    <w:rsid w:val="00B258BB"/>
    <w:rsid w:val="00B27304"/>
    <w:rsid w:val="00B30DEF"/>
    <w:rsid w:val="00B31511"/>
    <w:rsid w:val="00B35C6C"/>
    <w:rsid w:val="00B36B4E"/>
    <w:rsid w:val="00B46356"/>
    <w:rsid w:val="00B4766A"/>
    <w:rsid w:val="00B53337"/>
    <w:rsid w:val="00B660D7"/>
    <w:rsid w:val="00B66D06"/>
    <w:rsid w:val="00B74C22"/>
    <w:rsid w:val="00B754CE"/>
    <w:rsid w:val="00B8024E"/>
    <w:rsid w:val="00B813E1"/>
    <w:rsid w:val="00B86D7A"/>
    <w:rsid w:val="00B91E5F"/>
    <w:rsid w:val="00B95BA0"/>
    <w:rsid w:val="00B95BC8"/>
    <w:rsid w:val="00BA016E"/>
    <w:rsid w:val="00BA3C46"/>
    <w:rsid w:val="00BB5DFC"/>
    <w:rsid w:val="00BC12EB"/>
    <w:rsid w:val="00BC6DC6"/>
    <w:rsid w:val="00BC7EB8"/>
    <w:rsid w:val="00BD279D"/>
    <w:rsid w:val="00BD7A71"/>
    <w:rsid w:val="00BD7C41"/>
    <w:rsid w:val="00BE12B4"/>
    <w:rsid w:val="00BE363F"/>
    <w:rsid w:val="00BF7992"/>
    <w:rsid w:val="00C0086A"/>
    <w:rsid w:val="00C02B6F"/>
    <w:rsid w:val="00C07199"/>
    <w:rsid w:val="00C1041E"/>
    <w:rsid w:val="00C122F8"/>
    <w:rsid w:val="00C123D3"/>
    <w:rsid w:val="00C1723F"/>
    <w:rsid w:val="00C217B8"/>
    <w:rsid w:val="00C21836"/>
    <w:rsid w:val="00C35B9B"/>
    <w:rsid w:val="00C37873"/>
    <w:rsid w:val="00C4244C"/>
    <w:rsid w:val="00C47E99"/>
    <w:rsid w:val="00C504AA"/>
    <w:rsid w:val="00C524DD"/>
    <w:rsid w:val="00C532CC"/>
    <w:rsid w:val="00C54F42"/>
    <w:rsid w:val="00C62B24"/>
    <w:rsid w:val="00C81C5F"/>
    <w:rsid w:val="00C9392E"/>
    <w:rsid w:val="00C953E5"/>
    <w:rsid w:val="00C95985"/>
    <w:rsid w:val="00C96EAE"/>
    <w:rsid w:val="00CA36CD"/>
    <w:rsid w:val="00CA3886"/>
    <w:rsid w:val="00CA4650"/>
    <w:rsid w:val="00CA62C1"/>
    <w:rsid w:val="00CB1493"/>
    <w:rsid w:val="00CB204C"/>
    <w:rsid w:val="00CB4660"/>
    <w:rsid w:val="00CC1EC3"/>
    <w:rsid w:val="00CC22D4"/>
    <w:rsid w:val="00CC3E44"/>
    <w:rsid w:val="00CC5026"/>
    <w:rsid w:val="00CC6584"/>
    <w:rsid w:val="00CC6588"/>
    <w:rsid w:val="00CC65BA"/>
    <w:rsid w:val="00CD1719"/>
    <w:rsid w:val="00CD2478"/>
    <w:rsid w:val="00CD2ABE"/>
    <w:rsid w:val="00CD3417"/>
    <w:rsid w:val="00CE21CA"/>
    <w:rsid w:val="00CF40B2"/>
    <w:rsid w:val="00CF46A2"/>
    <w:rsid w:val="00CF67C4"/>
    <w:rsid w:val="00D0472E"/>
    <w:rsid w:val="00D075A9"/>
    <w:rsid w:val="00D218E3"/>
    <w:rsid w:val="00D2328E"/>
    <w:rsid w:val="00D23A71"/>
    <w:rsid w:val="00D35805"/>
    <w:rsid w:val="00D407B1"/>
    <w:rsid w:val="00D43680"/>
    <w:rsid w:val="00D54E8C"/>
    <w:rsid w:val="00D5752A"/>
    <w:rsid w:val="00D623A4"/>
    <w:rsid w:val="00D65026"/>
    <w:rsid w:val="00D658A3"/>
    <w:rsid w:val="00D66B1F"/>
    <w:rsid w:val="00D70CC0"/>
    <w:rsid w:val="00D70D86"/>
    <w:rsid w:val="00D7265B"/>
    <w:rsid w:val="00D8138F"/>
    <w:rsid w:val="00D83BF8"/>
    <w:rsid w:val="00D93B75"/>
    <w:rsid w:val="00D95028"/>
    <w:rsid w:val="00DA4A78"/>
    <w:rsid w:val="00DA68F9"/>
    <w:rsid w:val="00DA75EC"/>
    <w:rsid w:val="00DB60A1"/>
    <w:rsid w:val="00DC1D8B"/>
    <w:rsid w:val="00DC492A"/>
    <w:rsid w:val="00DD27D5"/>
    <w:rsid w:val="00DD30F3"/>
    <w:rsid w:val="00DD6843"/>
    <w:rsid w:val="00DF4551"/>
    <w:rsid w:val="00E00442"/>
    <w:rsid w:val="00E02B54"/>
    <w:rsid w:val="00E03AB7"/>
    <w:rsid w:val="00E1161B"/>
    <w:rsid w:val="00E16C16"/>
    <w:rsid w:val="00E20CD5"/>
    <w:rsid w:val="00E22736"/>
    <w:rsid w:val="00E2764E"/>
    <w:rsid w:val="00E32FD7"/>
    <w:rsid w:val="00E348FE"/>
    <w:rsid w:val="00E412FD"/>
    <w:rsid w:val="00E42C12"/>
    <w:rsid w:val="00E43851"/>
    <w:rsid w:val="00E443E4"/>
    <w:rsid w:val="00E50C3F"/>
    <w:rsid w:val="00E55EBA"/>
    <w:rsid w:val="00E5646D"/>
    <w:rsid w:val="00E564BC"/>
    <w:rsid w:val="00E71595"/>
    <w:rsid w:val="00E74322"/>
    <w:rsid w:val="00E74E32"/>
    <w:rsid w:val="00E8013F"/>
    <w:rsid w:val="00E80394"/>
    <w:rsid w:val="00E80E79"/>
    <w:rsid w:val="00E81BF9"/>
    <w:rsid w:val="00E83A37"/>
    <w:rsid w:val="00E84466"/>
    <w:rsid w:val="00E855CA"/>
    <w:rsid w:val="00E916CA"/>
    <w:rsid w:val="00E9645E"/>
    <w:rsid w:val="00EA630B"/>
    <w:rsid w:val="00EB04DF"/>
    <w:rsid w:val="00EB4A51"/>
    <w:rsid w:val="00EB4FA3"/>
    <w:rsid w:val="00EB77F5"/>
    <w:rsid w:val="00EC399C"/>
    <w:rsid w:val="00ED05DF"/>
    <w:rsid w:val="00ED4616"/>
    <w:rsid w:val="00ED5B7D"/>
    <w:rsid w:val="00ED6FAA"/>
    <w:rsid w:val="00EE2467"/>
    <w:rsid w:val="00EE7D7C"/>
    <w:rsid w:val="00EF1DD8"/>
    <w:rsid w:val="00EF2CB8"/>
    <w:rsid w:val="00EF366B"/>
    <w:rsid w:val="00F00232"/>
    <w:rsid w:val="00F042F5"/>
    <w:rsid w:val="00F06166"/>
    <w:rsid w:val="00F10DFC"/>
    <w:rsid w:val="00F136B1"/>
    <w:rsid w:val="00F15B64"/>
    <w:rsid w:val="00F171D1"/>
    <w:rsid w:val="00F20362"/>
    <w:rsid w:val="00F24EB8"/>
    <w:rsid w:val="00F25D98"/>
    <w:rsid w:val="00F27894"/>
    <w:rsid w:val="00F300FB"/>
    <w:rsid w:val="00F340BB"/>
    <w:rsid w:val="00F464DF"/>
    <w:rsid w:val="00F5389E"/>
    <w:rsid w:val="00F545AC"/>
    <w:rsid w:val="00F54AA7"/>
    <w:rsid w:val="00F56739"/>
    <w:rsid w:val="00F56BA7"/>
    <w:rsid w:val="00F610C3"/>
    <w:rsid w:val="00F627A2"/>
    <w:rsid w:val="00F6377C"/>
    <w:rsid w:val="00F63A3B"/>
    <w:rsid w:val="00F65CCD"/>
    <w:rsid w:val="00F66359"/>
    <w:rsid w:val="00F717E5"/>
    <w:rsid w:val="00F76125"/>
    <w:rsid w:val="00F76B61"/>
    <w:rsid w:val="00F80821"/>
    <w:rsid w:val="00F81736"/>
    <w:rsid w:val="00F86395"/>
    <w:rsid w:val="00F9205A"/>
    <w:rsid w:val="00F92762"/>
    <w:rsid w:val="00F946A3"/>
    <w:rsid w:val="00F95B00"/>
    <w:rsid w:val="00F95E21"/>
    <w:rsid w:val="00FA4CEA"/>
    <w:rsid w:val="00FB2C08"/>
    <w:rsid w:val="00FB6386"/>
    <w:rsid w:val="00FC4F33"/>
    <w:rsid w:val="00FC77DE"/>
    <w:rsid w:val="00FD0BB2"/>
    <w:rsid w:val="00FD28B8"/>
    <w:rsid w:val="00FD62C0"/>
    <w:rsid w:val="00FD63DE"/>
    <w:rsid w:val="00FD7576"/>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aliases w:val="H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basedOn w:val="DefaultParagraphFont"/>
    <w:uiPriority w:val="99"/>
    <w:semiHidden/>
    <w:unhideWhenUsed/>
    <w:rsid w:val="00424A3D"/>
    <w:rPr>
      <w:color w:val="605E5C"/>
      <w:shd w:val="clear" w:color="auto" w:fill="E1DFDD"/>
    </w:rPr>
  </w:style>
  <w:style w:type="character" w:customStyle="1" w:styleId="EditorsNoteChar">
    <w:name w:val="Editor's Note Char"/>
    <w:aliases w:val="EN Char,Editor's Note Char1"/>
    <w:link w:val="EditorsNote"/>
    <w:qFormat/>
    <w:locked/>
    <w:rsid w:val="00527EC8"/>
    <w:rPr>
      <w:rFonts w:ascii="Times New Roman" w:hAnsi="Times New Roman"/>
      <w:color w:val="FF0000"/>
      <w:lang w:val="en-GB" w:eastAsia="en-US"/>
    </w:rPr>
  </w:style>
  <w:style w:type="paragraph" w:styleId="Revision">
    <w:name w:val="Revision"/>
    <w:hidden/>
    <w:uiPriority w:val="99"/>
    <w:semiHidden/>
    <w:rsid w:val="00BF7992"/>
    <w:rPr>
      <w:rFonts w:ascii="Times New Roman" w:hAnsi="Times New Roman"/>
      <w:lang w:val="en-GB" w:eastAsia="en-US"/>
    </w:rPr>
  </w:style>
  <w:style w:type="character" w:customStyle="1" w:styleId="TAHCar">
    <w:name w:val="TAH Car"/>
    <w:qFormat/>
    <w:rsid w:val="004911C9"/>
    <w:rPr>
      <w:rFonts w:ascii="Arial" w:hAnsi="Arial"/>
      <w:b/>
      <w:sz w:val="18"/>
      <w:lang w:val="en-GB" w:eastAsia="en-US"/>
    </w:rPr>
  </w:style>
  <w:style w:type="character" w:customStyle="1" w:styleId="TANChar">
    <w:name w:val="TAN Char"/>
    <w:link w:val="TAN"/>
    <w:qFormat/>
    <w:locked/>
    <w:rsid w:val="004911C9"/>
    <w:rPr>
      <w:rFonts w:ascii="Arial" w:hAnsi="Arial"/>
      <w:sz w:val="18"/>
      <w:lang w:val="en-GB" w:eastAsia="en-US"/>
    </w:rPr>
  </w:style>
  <w:style w:type="paragraph" w:styleId="ListParagraph">
    <w:name w:val="List Paragraph"/>
    <w:basedOn w:val="Normal"/>
    <w:uiPriority w:val="34"/>
    <w:qFormat/>
    <w:rsid w:val="009B1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078276">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922471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28947928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nassima.toumi@tno.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0993A-FFAD-4B0F-BDB6-6AFECBF99A39}">
  <ds:schemaRefs>
    <ds:schemaRef ds:uri="http://schemas.microsoft.com/sharepoint/v3/contenttype/forms"/>
  </ds:schemaRefs>
</ds:datastoreItem>
</file>

<file path=customXml/itemProps3.xml><?xml version="1.0" encoding="utf-8"?>
<ds:datastoreItem xmlns:ds="http://schemas.openxmlformats.org/officeDocument/2006/customXml" ds:itemID="{B16BE4AC-12AC-4704-8786-35738B5AFD60}">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723</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Toumi, N. (Nassima)</cp:lastModifiedBy>
  <cp:revision>34</cp:revision>
  <cp:lastPrinted>1900-01-01T05:00:00Z</cp:lastPrinted>
  <dcterms:created xsi:type="dcterms:W3CDTF">2024-10-30T19:56:00Z</dcterms:created>
  <dcterms:modified xsi:type="dcterms:W3CDTF">2024-11-21T15:18:00Z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